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385D8" w14:textId="4F6F219F" w:rsidR="00AE2D31" w:rsidRDefault="00AE2D31" w:rsidP="00AE2D31">
      <w:pPr>
        <w:pStyle w:val="CRCoverPage"/>
        <w:tabs>
          <w:tab w:val="right" w:pos="9639"/>
        </w:tabs>
        <w:spacing w:after="0"/>
        <w:rPr>
          <w:b/>
          <w:i/>
          <w:noProof/>
          <w:sz w:val="28"/>
        </w:rPr>
      </w:pPr>
      <w:bookmarkStart w:id="0" w:name="_GoBack"/>
      <w:bookmarkEnd w:id="0"/>
      <w:r>
        <w:rPr>
          <w:rFonts w:cs="Arial"/>
          <w:b/>
          <w:noProof/>
          <w:sz w:val="24"/>
        </w:rPr>
        <w:t>SA WG2 Meeting #135</w:t>
      </w:r>
      <w:r>
        <w:rPr>
          <w:b/>
          <w:i/>
          <w:noProof/>
          <w:sz w:val="28"/>
        </w:rPr>
        <w:tab/>
      </w:r>
      <w:r>
        <w:rPr>
          <w:rFonts w:cs="Arial"/>
          <w:b/>
          <w:noProof/>
          <w:sz w:val="24"/>
        </w:rPr>
        <w:t>S2-19</w:t>
      </w:r>
      <w:r w:rsidR="00C81BFF">
        <w:rPr>
          <w:rFonts w:cs="Arial"/>
          <w:b/>
          <w:noProof/>
          <w:sz w:val="24"/>
        </w:rPr>
        <w:t>10213</w:t>
      </w:r>
    </w:p>
    <w:p w14:paraId="1C8F3167" w14:textId="0D99B385" w:rsidR="00377ED2" w:rsidRDefault="00AE2D31" w:rsidP="00AE2D31">
      <w:pPr>
        <w:pStyle w:val="CRCoverPage"/>
        <w:outlineLvl w:val="0"/>
        <w:rPr>
          <w:b/>
          <w:noProof/>
          <w:sz w:val="24"/>
        </w:rPr>
      </w:pPr>
      <w:r>
        <w:rPr>
          <w:rFonts w:cs="Arial"/>
          <w:b/>
          <w:noProof/>
          <w:sz w:val="24"/>
        </w:rPr>
        <w:t>14 - 18</w:t>
      </w:r>
      <w:r w:rsidRPr="000F766F">
        <w:rPr>
          <w:rFonts w:cs="Arial"/>
          <w:b/>
          <w:noProof/>
          <w:sz w:val="24"/>
        </w:rPr>
        <w:t xml:space="preserve"> </w:t>
      </w:r>
      <w:r>
        <w:rPr>
          <w:rFonts w:cs="Arial"/>
          <w:b/>
          <w:noProof/>
          <w:sz w:val="24"/>
        </w:rPr>
        <w:t>Oct</w:t>
      </w:r>
      <w:r w:rsidRPr="000F766F">
        <w:rPr>
          <w:rFonts w:cs="Arial"/>
          <w:b/>
          <w:noProof/>
          <w:sz w:val="24"/>
        </w:rPr>
        <w:t xml:space="preserve"> </w:t>
      </w:r>
      <w:r>
        <w:rPr>
          <w:rFonts w:cs="Arial"/>
          <w:b/>
          <w:noProof/>
          <w:sz w:val="24"/>
        </w:rPr>
        <w:t>2019, Split, Croatia</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F83FFC">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77EA3E54" w:rsidR="00377ED2" w:rsidRPr="00410371" w:rsidRDefault="00377ED2" w:rsidP="006B4BDE">
            <w:pPr>
              <w:pStyle w:val="CRCoverPage"/>
              <w:spacing w:after="0"/>
              <w:jc w:val="right"/>
              <w:rPr>
                <w:b/>
                <w:noProof/>
                <w:sz w:val="28"/>
              </w:rPr>
            </w:pPr>
            <w:r>
              <w:rPr>
                <w:b/>
                <w:noProof/>
                <w:sz w:val="28"/>
              </w:rPr>
              <w:t>23.</w:t>
            </w:r>
            <w:r w:rsidR="00C40DA9">
              <w:rPr>
                <w:b/>
                <w:noProof/>
                <w:sz w:val="28"/>
              </w:rPr>
              <w:t>682</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4EF6F20E" w:rsidR="00377ED2" w:rsidRPr="000B763B" w:rsidRDefault="00C81BFF" w:rsidP="003047DB">
            <w:pPr>
              <w:pStyle w:val="CRCoverPage"/>
              <w:spacing w:after="0"/>
              <w:jc w:val="center"/>
              <w:rPr>
                <w:b/>
                <w:noProof/>
              </w:rPr>
            </w:pPr>
            <w:r>
              <w:rPr>
                <w:b/>
                <w:noProof/>
                <w:sz w:val="28"/>
              </w:rPr>
              <w:t>0463</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6CD790D" w:rsidR="00377ED2" w:rsidRPr="00410371" w:rsidRDefault="00377ED2" w:rsidP="006B4BDE">
            <w:pPr>
              <w:pStyle w:val="CRCoverPage"/>
              <w:spacing w:after="0"/>
              <w:jc w:val="center"/>
              <w:rPr>
                <w:b/>
                <w:noProof/>
              </w:rPr>
            </w:pP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6385B6E9" w:rsidR="00377ED2" w:rsidRPr="000B763B" w:rsidRDefault="000B763B" w:rsidP="006B4BDE">
            <w:pPr>
              <w:pStyle w:val="CRCoverPage"/>
              <w:spacing w:after="0"/>
              <w:jc w:val="center"/>
              <w:rPr>
                <w:b/>
                <w:noProof/>
                <w:sz w:val="28"/>
              </w:rPr>
            </w:pPr>
            <w:r w:rsidRPr="000B763B">
              <w:rPr>
                <w:b/>
                <w:noProof/>
                <w:sz w:val="28"/>
              </w:rPr>
              <w:t>16.</w:t>
            </w:r>
            <w:r w:rsidR="00AE2D31">
              <w:rPr>
                <w:b/>
                <w:noProof/>
                <w:sz w:val="28"/>
              </w:rPr>
              <w:t>4</w:t>
            </w:r>
            <w:r w:rsidRPr="000B763B">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06611DA"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2720E49F" w:rsidR="00377ED2" w:rsidRDefault="00C40DA9" w:rsidP="006B4BDE">
            <w:pPr>
              <w:pStyle w:val="CRCoverPage"/>
              <w:spacing w:after="0"/>
              <w:ind w:left="100"/>
              <w:rPr>
                <w:noProof/>
              </w:rPr>
            </w:pPr>
            <w:r>
              <w:t>Subscriber data download during Attach, TAU/RAU</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rsidRPr="003E2D2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224B59A7" w:rsidR="00377ED2" w:rsidRPr="003E2D22" w:rsidRDefault="00377ED2" w:rsidP="006B4BDE">
            <w:pPr>
              <w:pStyle w:val="CRCoverPage"/>
              <w:spacing w:after="0"/>
              <w:ind w:left="100"/>
              <w:rPr>
                <w:noProof/>
              </w:rPr>
            </w:pPr>
            <w:r w:rsidRPr="003E2D22">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2C591421" w:rsidR="00377ED2" w:rsidRDefault="00317197" w:rsidP="006B4BDE">
            <w:pPr>
              <w:pStyle w:val="CRCoverPage"/>
              <w:spacing w:after="0"/>
              <w:ind w:left="100"/>
              <w:rPr>
                <w:noProof/>
              </w:rPr>
            </w:pPr>
            <w:r>
              <w:rPr>
                <w:noProof/>
              </w:rPr>
              <w:t>MONTE</w:t>
            </w:r>
            <w:r w:rsidR="00F75911">
              <w:rPr>
                <w:noProof/>
              </w:rPr>
              <w:t xml:space="preserve">, </w:t>
            </w:r>
            <w:r w:rsidR="003E594D">
              <w:rPr>
                <w:noProof/>
              </w:rPr>
              <w:t>TEI16</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78FD8496" w:rsidR="00377ED2" w:rsidRDefault="00377ED2" w:rsidP="006B4BDE">
            <w:pPr>
              <w:pStyle w:val="CRCoverPage"/>
              <w:spacing w:after="0"/>
              <w:ind w:left="100"/>
              <w:rPr>
                <w:noProof/>
              </w:rPr>
            </w:pPr>
            <w:r>
              <w:rPr>
                <w:noProof/>
              </w:rPr>
              <w:t>2019-</w:t>
            </w:r>
            <w:r w:rsidR="00C81BFF">
              <w:rPr>
                <w:noProof/>
              </w:rPr>
              <w:t>10-16</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6B4BDE">
            <w:pPr>
              <w:pStyle w:val="CRCoverPage"/>
              <w:spacing w:after="0"/>
              <w:ind w:left="100"/>
              <w:rPr>
                <w:noProof/>
              </w:rPr>
            </w:pPr>
            <w:r>
              <w:rPr>
                <w:noProof/>
              </w:rPr>
              <w:t>Rel-1</w:t>
            </w:r>
            <w:r w:rsidR="00171522">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3FD9B" w14:textId="6EC58F8B" w:rsidR="00EA216A" w:rsidRDefault="00EA216A" w:rsidP="00BA4E27">
            <w:pPr>
              <w:pStyle w:val="CRCoverPage"/>
              <w:spacing w:after="0"/>
              <w:ind w:left="100"/>
              <w:rPr>
                <w:noProof/>
              </w:rPr>
            </w:pPr>
            <w:r>
              <w:rPr>
                <w:noProof/>
              </w:rPr>
              <w:t>Subscriber data is updated to MME as part of Insert Subscriber Data and Update Location procedures d</w:t>
            </w:r>
            <w:r w:rsidR="00900856">
              <w:rPr>
                <w:noProof/>
              </w:rPr>
              <w:t xml:space="preserve">epending on the type of </w:t>
            </w:r>
            <w:r>
              <w:rPr>
                <w:noProof/>
              </w:rPr>
              <w:t xml:space="preserve">the UE </w:t>
            </w:r>
            <w:r w:rsidR="00900856">
              <w:rPr>
                <w:noProof/>
              </w:rPr>
              <w:t xml:space="preserve">registration procedure (Initial Attach, re-Attach, TAU/RAU). </w:t>
            </w:r>
            <w:r>
              <w:rPr>
                <w:noProof/>
              </w:rPr>
              <w:t>According to TS 23.401, Update Location is used for subscriber data update in Attach and TAU/RAU procedures (see clause 5.3.2.1 and 5.3.3.1).</w:t>
            </w:r>
          </w:p>
          <w:p w14:paraId="1CB74CAE" w14:textId="77777777" w:rsidR="00900856" w:rsidRDefault="00900856" w:rsidP="00BA4E27">
            <w:pPr>
              <w:pStyle w:val="CRCoverPage"/>
              <w:spacing w:after="0"/>
              <w:ind w:left="100"/>
              <w:rPr>
                <w:noProof/>
              </w:rPr>
            </w:pPr>
          </w:p>
          <w:p w14:paraId="11894298" w14:textId="77777777" w:rsidR="00900856" w:rsidRDefault="00900856" w:rsidP="00BA4E27">
            <w:pPr>
              <w:pStyle w:val="CRCoverPage"/>
              <w:spacing w:after="0"/>
              <w:ind w:left="100"/>
              <w:rPr>
                <w:noProof/>
              </w:rPr>
            </w:pPr>
            <w:r>
              <w:rPr>
                <w:noProof/>
              </w:rPr>
              <w:t xml:space="preserve">If only the Insert Subscriber Data is considered by the MME, then any subsequently provisioned Maximum Response Time will be ignored when setting the Active Time value for the UE. </w:t>
            </w:r>
            <w:r w:rsidR="00EA216A">
              <w:rPr>
                <w:noProof/>
              </w:rPr>
              <w:t xml:space="preserve">Consequently, the MME needs to consider the Maximum Response Time whenever it is received from the HSS (however, as stated in clause 4.5.4, the MME is not forced to use any particular value, as it only needs to take into account the value requested by the UE, the subscription parameter and the local policy). </w:t>
            </w:r>
          </w:p>
          <w:p w14:paraId="15211145" w14:textId="77777777" w:rsidR="00317197" w:rsidRDefault="00317197" w:rsidP="00BA4E27">
            <w:pPr>
              <w:pStyle w:val="CRCoverPage"/>
              <w:spacing w:after="0"/>
              <w:ind w:left="100"/>
              <w:rPr>
                <w:noProof/>
              </w:rPr>
            </w:pPr>
          </w:p>
          <w:p w14:paraId="58E66264" w14:textId="790147AA" w:rsidR="00317197" w:rsidRDefault="00317197" w:rsidP="00BA4E27">
            <w:pPr>
              <w:pStyle w:val="CRCoverPage"/>
              <w:spacing w:after="0"/>
              <w:ind w:left="100"/>
              <w:rPr>
                <w:noProof/>
              </w:rPr>
            </w:pPr>
            <w:r>
              <w:rPr>
                <w:noProof/>
              </w:rPr>
              <w:t>The NAS configuration parameters, such as Maximum Response Time were initially considered as part of monitoring request under MONTE work item.</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22778A6C" w:rsidR="00C4288F" w:rsidRDefault="00C40DA9" w:rsidP="00AE2D31">
            <w:pPr>
              <w:pStyle w:val="CRCoverPage"/>
              <w:spacing w:after="0"/>
              <w:ind w:left="100"/>
              <w:rPr>
                <w:noProof/>
              </w:rPr>
            </w:pPr>
            <w:r>
              <w:rPr>
                <w:noProof/>
              </w:rPr>
              <w:t xml:space="preserve">Update Location Ack is also considered as the source of the most up to date subscriber data.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7B23D2C4" w:rsidR="00377ED2" w:rsidRDefault="00EA216A" w:rsidP="006B4BDE">
            <w:pPr>
              <w:pStyle w:val="CRCoverPage"/>
              <w:spacing w:after="0"/>
              <w:ind w:left="100"/>
              <w:rPr>
                <w:noProof/>
              </w:rPr>
            </w:pPr>
            <w:r>
              <w:rPr>
                <w:noProof/>
              </w:rPr>
              <w:t xml:space="preserve">Subscriber Data is not available for the MME when needed in all cases.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498EB2D9" w:rsidR="00377ED2" w:rsidRDefault="00C40DA9" w:rsidP="006B4BDE">
            <w:pPr>
              <w:pStyle w:val="CRCoverPage"/>
              <w:spacing w:after="0"/>
              <w:ind w:left="100"/>
              <w:rPr>
                <w:noProof/>
              </w:rPr>
            </w:pPr>
            <w:r>
              <w:rPr>
                <w:noProof/>
              </w:rPr>
              <w:t>4.5.4</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AE4984" w14:textId="77777777" w:rsidR="00AE2D31" w:rsidRPr="00E42491" w:rsidRDefault="00AE2D31" w:rsidP="00AE2D31">
      <w:pPr>
        <w:pStyle w:val="Heading3"/>
      </w:pPr>
      <w:bookmarkStart w:id="3" w:name="_Toc19198096"/>
      <w:bookmarkStart w:id="4" w:name="_Toc11145766"/>
      <w:bookmarkStart w:id="5" w:name="_Toc5026452"/>
      <w:bookmarkStart w:id="6" w:name="_Toc11136812"/>
      <w:bookmarkStart w:id="7" w:name="_Toc11173257"/>
      <w:r w:rsidRPr="00E42491">
        <w:t>4.5.4</w:t>
      </w:r>
      <w:r w:rsidRPr="00E42491">
        <w:tab/>
        <w:t>UE Power Saving Mode</w:t>
      </w:r>
      <w:bookmarkEnd w:id="3"/>
    </w:p>
    <w:p w14:paraId="29472A17" w14:textId="77777777" w:rsidR="00AE2D31" w:rsidRPr="00E42491" w:rsidRDefault="00AE2D31" w:rsidP="00AE2D31">
      <w:r w:rsidRPr="00E42491">
        <w:t xml:space="preserve">A UE may adopt the PSM for reducing its power consumption. That mode is </w:t>
      </w:r>
      <w:proofErr w:type="gramStart"/>
      <w:r w:rsidRPr="00E42491">
        <w:t>similar to</w:t>
      </w:r>
      <w:proofErr w:type="gramEnd"/>
      <w:r w:rsidRPr="00E42491">
        <w:t xml:space="preserve"> power-off, but the UE remains registered with the network and there is no need to re-attach or re-establish PDN connections. A UE in PSM is not immediately reachable for mobile terminating services. A UE using PSM is available for mobile terminating services during the time it is in connected mode and for the period of an Active Time that is after the connected mode. The connected mode is caused by a mobile originated event like data transfer or signalling, e.g. after a periodic TAU/RAU procedure. PSM is therefore intended for UEs that are expecting only infrequent mobile originating and terminating services and that can accept a corresponding latency in the mobile terminating communication.</w:t>
      </w:r>
    </w:p>
    <w:p w14:paraId="2A2685BB" w14:textId="77777777" w:rsidR="00AE2D31" w:rsidRPr="00E42491" w:rsidRDefault="00AE2D31" w:rsidP="00AE2D31">
      <w:r w:rsidRPr="00E42491">
        <w:t>For mobile terminated data while a UE is in PSM, the functions for High latency communication may be used as described in clause 4.5.7.</w:t>
      </w:r>
    </w:p>
    <w:p w14:paraId="22E51474" w14:textId="77777777" w:rsidR="00AE2D31" w:rsidRPr="00E42491" w:rsidRDefault="00AE2D31" w:rsidP="00AE2D31">
      <w:r w:rsidRPr="00E42491">
        <w:t>PSM has no support in the CS domain on the network side. PSM should only be used by UEs using the PS domain, SMS and mobile originated IMS or CS services. A UE that uses mobile terminated CS services other than SMS should not use PSM as the CS domain does not provide support for mobile terminated CS voice services to UEs that are in PSM. A UE that uses delay tolerant mobile terminated IMS services other than SMS should not request for PSM unless IMS uses the functions for High latency communication as described in clause 4.5.7.</w:t>
      </w:r>
    </w:p>
    <w:p w14:paraId="494E5E7D" w14:textId="77777777" w:rsidR="00AE2D31" w:rsidRPr="00E42491" w:rsidRDefault="00AE2D31" w:rsidP="00AE2D31">
      <w:pPr>
        <w:pStyle w:val="NO"/>
      </w:pPr>
      <w:r w:rsidRPr="00E42491">
        <w:t>NOTE 1:</w:t>
      </w:r>
      <w:r w:rsidRPr="00E42491">
        <w:tab/>
        <w:t>The frequency of keep-alive messages on Gm impacts the possibility to use IMS services for UEs applying PSM.</w:t>
      </w:r>
    </w:p>
    <w:p w14:paraId="5E8BABAA" w14:textId="77777777" w:rsidR="00AE2D31" w:rsidRPr="00E42491" w:rsidRDefault="00AE2D31" w:rsidP="00AE2D31">
      <w:r w:rsidRPr="00E42491">
        <w:t xml:space="preserve">Applications that want to use the PSM need to consider specific handling of mobile terminating services or data transfers. A network side application may send an SMS or a device trigger to trigger an application on UE to initiate communication with the SCS/AS, which is delivered when the UE becomes reachable. </w:t>
      </w:r>
      <w:proofErr w:type="gramStart"/>
      <w:r w:rsidRPr="00E42491">
        <w:t>Alternatively</w:t>
      </w:r>
      <w:proofErr w:type="gramEnd"/>
      <w:r w:rsidRPr="00E42491">
        <w:t xml:space="preserve"> a network side application may request monitoring of </w:t>
      </w:r>
      <w:r w:rsidRPr="00E42491">
        <w:rPr>
          <w:noProof/>
        </w:rPr>
        <w:t>reachability</w:t>
      </w:r>
      <w:r w:rsidRPr="00E42491">
        <w:t xml:space="preserve"> for data to receive a notification when it is possible to send downlink data immediately to the UE, which is when the UE becomes reachable for downlink data transfer. Alternatively, if an SCS/AS has periodic downlink data, it is more efficient when the UE initiates communication with the SCS/AS to poll for downlink data with that period. For either of the options to work, the UE should request an Active Time that is together with the time being in connected mode long enough to allow for potential mobile terminated service or data delivery, e.g. to deliver an SMS.</w:t>
      </w:r>
    </w:p>
    <w:p w14:paraId="2F4572D3" w14:textId="521B52DD" w:rsidR="00AE2D31" w:rsidRPr="00E42491" w:rsidRDefault="00AE2D31" w:rsidP="00AE2D31">
      <w:r w:rsidRPr="00E42491">
        <w:t>When the UE wants to use the PSM it shall request an Active Time value during every Attach and TAU/RAU procedures. If the network supports PSM and accepts that the UE uses PSM, the network confirms usage of PSM by allocating an Active Time value to the UE. The network takes the UE requested value, the Maximum Response Time (defined in clause 5.6.1.4), if provided with the Insert Subscriber Data</w:t>
      </w:r>
      <w:ins w:id="8" w:author="Hietalahti, Hannu (Nokia - FI/Oulu) [2]" w:date="2019-09-30T15:28:00Z">
        <w:r w:rsidRPr="00E42491">
          <w:t xml:space="preserve"> </w:t>
        </w:r>
        <w:r>
          <w:t>or Update Location Ack</w:t>
        </w:r>
      </w:ins>
      <w:r w:rsidRPr="00E42491">
        <w:t xml:space="preserve"> message from HSS, and any local MME/SGSN configuration into account for determining the Active Time value that is allocated to the UE. If the UE wants to change the Active Time value, e.g. when the conditions are changed in the UE, the UE consequently requests the value it wants in the TAU/RAU procedure.</w:t>
      </w:r>
    </w:p>
    <w:p w14:paraId="1652C8DE" w14:textId="77777777" w:rsidR="00AE2D31" w:rsidRPr="00E42491" w:rsidRDefault="00AE2D31" w:rsidP="00AE2D31">
      <w:pPr>
        <w:pStyle w:val="NO"/>
      </w:pPr>
      <w:r w:rsidRPr="00E42491">
        <w:t>NOTE 2:</w:t>
      </w:r>
      <w:r w:rsidRPr="00E42491">
        <w:tab/>
        <w:t xml:space="preserve">The minimum recommended length for the Active Time is the time allowing for the </w:t>
      </w:r>
      <w:r w:rsidRPr="00E42491">
        <w:rPr>
          <w:noProof/>
        </w:rPr>
        <w:t>'msg</w:t>
      </w:r>
      <w:r w:rsidRPr="00E42491">
        <w:t xml:space="preserve"> waiting flag' in the MME/SGSN to trigger the SMSC via the HSS to deliver an SMS to the MME/SGSN, e.g. 2 DRX cycles plus 10 seconds.</w:t>
      </w:r>
    </w:p>
    <w:p w14:paraId="00F0B9AE" w14:textId="77777777" w:rsidR="00AE2D31" w:rsidRPr="00E42491" w:rsidRDefault="00AE2D31" w:rsidP="00AE2D31">
      <w:pPr>
        <w:pStyle w:val="NO"/>
      </w:pPr>
      <w:r w:rsidRPr="00E42491">
        <w:t>NOTE 3:</w:t>
      </w:r>
      <w:r w:rsidRPr="00E42491">
        <w:tab/>
        <w:t>The Maximum Response Time value can be configured as desired Active Time value in the HSS via O&amp;M.</w:t>
      </w:r>
    </w:p>
    <w:p w14:paraId="2E0FF133" w14:textId="77777777" w:rsidR="00AE2D31" w:rsidRPr="00E42491" w:rsidRDefault="00AE2D31" w:rsidP="00AE2D31">
      <w:r w:rsidRPr="00E42491">
        <w:t xml:space="preserve">An Active Time may be shorter than the time estimated for delivering a waiting SMS to the UE in NOTE 2 above, e.g. 0 seconds. If the MME/SGSN allocates such a shorter Active Time to the UE, the MME/SGSN (for signalling only connections and if the </w:t>
      </w:r>
      <w:r w:rsidRPr="00E42491">
        <w:rPr>
          <w:noProof/>
        </w:rPr>
        <w:t>'msg</w:t>
      </w:r>
      <w:r w:rsidRPr="00E42491">
        <w:t xml:space="preserve"> waiting flag' is set) and the RAN (for connections with RAB(s) set up) should be configured to keep the connection with the UE sufficiently long such that a waiting SMS can be delivered.</w:t>
      </w:r>
    </w:p>
    <w:p w14:paraId="34A4F2B8" w14:textId="77777777" w:rsidR="00AE2D31" w:rsidRPr="00E42491" w:rsidRDefault="00AE2D31" w:rsidP="00AE2D31">
      <w:pPr>
        <w:pStyle w:val="NO"/>
      </w:pPr>
      <w:r w:rsidRPr="00E42491">
        <w:t>NOTE 4:</w:t>
      </w:r>
      <w:r w:rsidRPr="00E42491">
        <w:tab/>
        <w:t>The RAN configuration of RAB connection times need not differentiate between UEs.</w:t>
      </w:r>
    </w:p>
    <w:p w14:paraId="37003CDF" w14:textId="77777777" w:rsidR="00AE2D31" w:rsidRPr="00E42491" w:rsidRDefault="00AE2D31" w:rsidP="00AE2D31">
      <w:r w:rsidRPr="00E42491">
        <w:t xml:space="preserve">If the MME/SGSN is requested to monitor for </w:t>
      </w:r>
      <w:r w:rsidRPr="00E42491">
        <w:rPr>
          <w:noProof/>
        </w:rPr>
        <w:t>Reachability</w:t>
      </w:r>
      <w:r w:rsidRPr="00E42491">
        <w:t xml:space="preserve"> for Data, the MME/SGSN (for signalling only connections) and the RAN (for connections with RAB(s) set up) should keep the connection for the Maximum Response Time less the Active Time, if Maximum Response Time is provided with the Insert Subscriber Data message from HSS. Otherwise a configured default Maximum Response Time is assumed by the MME/SGSN.</w:t>
      </w:r>
    </w:p>
    <w:p w14:paraId="1F2C05CD" w14:textId="77777777" w:rsidR="00AE2D31" w:rsidRPr="00E42491" w:rsidRDefault="00AE2D31" w:rsidP="00AE2D31">
      <w:r w:rsidRPr="00E42491">
        <w:t>The UE is in PSM until a mobile originated event (e.g. periodic RAU/TAU, mobile originated data or detach) requires the UE to initiate any procedure towards the network. In Attach and RAU/TAU procedures a PSM capable UE may request a periodic TAU/RAU Timer value suitable for the latency/responsiveness of the mobile terminated services. If the UE wants to change the periodic TAU/RAU Timer value, e.g. when the conditions are changed in the UE, the UE consequently requests the value it wants in the TAU/RAU procedure.</w:t>
      </w:r>
    </w:p>
    <w:p w14:paraId="76E74FE7" w14:textId="77777777" w:rsidR="00AE2D31" w:rsidRPr="00E42491" w:rsidRDefault="00AE2D31" w:rsidP="00AE2D31">
      <w:pPr>
        <w:pStyle w:val="NO"/>
      </w:pPr>
      <w:r w:rsidRPr="00E42491">
        <w:t>NOTE 5:</w:t>
      </w:r>
      <w:r w:rsidRPr="00E42491">
        <w:tab/>
        <w:t xml:space="preserve">If the UE or application performs any periodic uplink data transfer with a periodicity </w:t>
      </w:r>
      <w:proofErr w:type="gramStart"/>
      <w:r w:rsidRPr="00E42491">
        <w:t>similar to</w:t>
      </w:r>
      <w:proofErr w:type="gramEnd"/>
      <w:r w:rsidRPr="00E42491">
        <w:t xml:space="preserve"> the Periodic TAU/RAU Timer value, it preferably requests a Periodic TAU/RAU Timer value that is at least slightly larger than the data transfer period to avoid periodic TAU/RAU procedures that would increase power consumption.</w:t>
      </w:r>
    </w:p>
    <w:p w14:paraId="22F1473B" w14:textId="77777777" w:rsidR="00AE2D31" w:rsidRPr="00E42491" w:rsidRDefault="00AE2D31" w:rsidP="00AE2D31">
      <w:r w:rsidRPr="00E42491">
        <w:t>Any timers and conditions that remain valid during power-off, e.g. NAS-level back-off timers, apply in the same way during PSM. The UE may leave the PSM any time, e.g. for mobile originated communications.</w:t>
      </w:r>
    </w:p>
    <w:p w14:paraId="1D467515" w14:textId="77777777" w:rsidR="00AE2D31" w:rsidRPr="00E42491" w:rsidRDefault="00AE2D31" w:rsidP="00AE2D31">
      <w:r w:rsidRPr="00E42491">
        <w:t>If the network confirms the usage of PSM to a UE, the network shall not activate the ISR for such UE.</w:t>
      </w:r>
    </w:p>
    <w:p w14:paraId="33066785" w14:textId="77777777" w:rsidR="00AE2D31" w:rsidRPr="00E42491" w:rsidRDefault="00AE2D31" w:rsidP="00AE2D31">
      <w:r w:rsidRPr="00E42491">
        <w:t>The specific procedure handling is described in TS</w:t>
      </w:r>
      <w:r>
        <w:t> </w:t>
      </w:r>
      <w:r w:rsidRPr="00E42491">
        <w:t>23.060</w:t>
      </w:r>
      <w:r>
        <w:t> </w:t>
      </w:r>
      <w:r w:rsidRPr="00E42491">
        <w:t>[6] and TS</w:t>
      </w:r>
      <w:r>
        <w:t> </w:t>
      </w:r>
      <w:r w:rsidRPr="00E42491">
        <w:t>23.401</w:t>
      </w:r>
      <w:r>
        <w:t> </w:t>
      </w:r>
      <w:r w:rsidRPr="00E42491">
        <w:t>[7].</w:t>
      </w:r>
    </w:p>
    <w:bookmarkEnd w:id="4"/>
    <w:bookmarkEnd w:id="5"/>
    <w:bookmarkEnd w:id="6"/>
    <w:bookmarkEnd w:id="7"/>
    <w:p w14:paraId="4952F15B" w14:textId="77777777" w:rsidR="00C40DA9" w:rsidRDefault="00C40DA9" w:rsidP="000B763B">
      <w:pPr>
        <w:pStyle w:val="Heading4"/>
      </w:pPr>
    </w:p>
    <w:sectPr w:rsidR="00C40D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EC5E3" w14:textId="77777777" w:rsidR="00512889" w:rsidRDefault="00512889">
      <w:r>
        <w:separator/>
      </w:r>
    </w:p>
  </w:endnote>
  <w:endnote w:type="continuationSeparator" w:id="0">
    <w:p w14:paraId="5CA51959" w14:textId="77777777" w:rsidR="00512889" w:rsidRDefault="00512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A1F32" w14:textId="77777777" w:rsidR="00512889" w:rsidRDefault="00512889">
      <w:r>
        <w:separator/>
      </w:r>
    </w:p>
  </w:footnote>
  <w:footnote w:type="continuationSeparator" w:id="0">
    <w:p w14:paraId="7CBE345A" w14:textId="77777777" w:rsidR="00512889" w:rsidRDefault="00512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2]">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6C98"/>
    <w:rsid w:val="0002782E"/>
    <w:rsid w:val="00034F29"/>
    <w:rsid w:val="000474E3"/>
    <w:rsid w:val="0005542A"/>
    <w:rsid w:val="000716BF"/>
    <w:rsid w:val="000A6394"/>
    <w:rsid w:val="000A7242"/>
    <w:rsid w:val="000A7DD8"/>
    <w:rsid w:val="000B763B"/>
    <w:rsid w:val="000B7FED"/>
    <w:rsid w:val="000C038A"/>
    <w:rsid w:val="000C0736"/>
    <w:rsid w:val="000C6598"/>
    <w:rsid w:val="000C7981"/>
    <w:rsid w:val="000C7E25"/>
    <w:rsid w:val="000D33D4"/>
    <w:rsid w:val="000F6DF2"/>
    <w:rsid w:val="00106A55"/>
    <w:rsid w:val="0011197F"/>
    <w:rsid w:val="00113344"/>
    <w:rsid w:val="00124D11"/>
    <w:rsid w:val="00133ADD"/>
    <w:rsid w:val="00145D43"/>
    <w:rsid w:val="00171522"/>
    <w:rsid w:val="0017155A"/>
    <w:rsid w:val="00176860"/>
    <w:rsid w:val="00192A10"/>
    <w:rsid w:val="00192C46"/>
    <w:rsid w:val="001A08B3"/>
    <w:rsid w:val="001A5B4B"/>
    <w:rsid w:val="001A7B60"/>
    <w:rsid w:val="001A7C72"/>
    <w:rsid w:val="001B52F0"/>
    <w:rsid w:val="001B7A65"/>
    <w:rsid w:val="001E1DE7"/>
    <w:rsid w:val="001E41F3"/>
    <w:rsid w:val="002075EA"/>
    <w:rsid w:val="00213D96"/>
    <w:rsid w:val="0026004D"/>
    <w:rsid w:val="00263DF3"/>
    <w:rsid w:val="002640DD"/>
    <w:rsid w:val="00275D12"/>
    <w:rsid w:val="00281E55"/>
    <w:rsid w:val="00284A39"/>
    <w:rsid w:val="00284FEB"/>
    <w:rsid w:val="002860C4"/>
    <w:rsid w:val="00297D66"/>
    <w:rsid w:val="002A53FB"/>
    <w:rsid w:val="002B017B"/>
    <w:rsid w:val="002B5741"/>
    <w:rsid w:val="003047DB"/>
    <w:rsid w:val="00305409"/>
    <w:rsid w:val="00313DDD"/>
    <w:rsid w:val="00317197"/>
    <w:rsid w:val="003329AF"/>
    <w:rsid w:val="00337135"/>
    <w:rsid w:val="003609EF"/>
    <w:rsid w:val="0036231A"/>
    <w:rsid w:val="00374DD4"/>
    <w:rsid w:val="00377ED2"/>
    <w:rsid w:val="0038438B"/>
    <w:rsid w:val="00395E73"/>
    <w:rsid w:val="003B7CF6"/>
    <w:rsid w:val="003D4A6D"/>
    <w:rsid w:val="003D638F"/>
    <w:rsid w:val="003E1A36"/>
    <w:rsid w:val="003E2D22"/>
    <w:rsid w:val="003E5438"/>
    <w:rsid w:val="003E594D"/>
    <w:rsid w:val="00404026"/>
    <w:rsid w:val="00410371"/>
    <w:rsid w:val="004136AA"/>
    <w:rsid w:val="00420125"/>
    <w:rsid w:val="00422FB6"/>
    <w:rsid w:val="004242F1"/>
    <w:rsid w:val="00446F1C"/>
    <w:rsid w:val="004542DC"/>
    <w:rsid w:val="00461280"/>
    <w:rsid w:val="004B75B7"/>
    <w:rsid w:val="004C1A05"/>
    <w:rsid w:val="004D5FF5"/>
    <w:rsid w:val="004E5704"/>
    <w:rsid w:val="005108B6"/>
    <w:rsid w:val="00512889"/>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1079F"/>
    <w:rsid w:val="00621188"/>
    <w:rsid w:val="006257ED"/>
    <w:rsid w:val="006300AF"/>
    <w:rsid w:val="00640859"/>
    <w:rsid w:val="00645069"/>
    <w:rsid w:val="00664D86"/>
    <w:rsid w:val="00673A40"/>
    <w:rsid w:val="00695808"/>
    <w:rsid w:val="00696EDE"/>
    <w:rsid w:val="006A6501"/>
    <w:rsid w:val="006B46FB"/>
    <w:rsid w:val="006C28E9"/>
    <w:rsid w:val="006D4ED9"/>
    <w:rsid w:val="006E20A3"/>
    <w:rsid w:val="006E21FB"/>
    <w:rsid w:val="006E749F"/>
    <w:rsid w:val="006F744B"/>
    <w:rsid w:val="00704FE2"/>
    <w:rsid w:val="00710602"/>
    <w:rsid w:val="00710F61"/>
    <w:rsid w:val="00727F05"/>
    <w:rsid w:val="00740928"/>
    <w:rsid w:val="00741FF0"/>
    <w:rsid w:val="007548D7"/>
    <w:rsid w:val="007816C6"/>
    <w:rsid w:val="007878C0"/>
    <w:rsid w:val="00792342"/>
    <w:rsid w:val="007977A8"/>
    <w:rsid w:val="007A3949"/>
    <w:rsid w:val="007B512A"/>
    <w:rsid w:val="007B633A"/>
    <w:rsid w:val="007C2097"/>
    <w:rsid w:val="007C238D"/>
    <w:rsid w:val="007D3396"/>
    <w:rsid w:val="007D6A07"/>
    <w:rsid w:val="007E7105"/>
    <w:rsid w:val="007F5A44"/>
    <w:rsid w:val="007F7259"/>
    <w:rsid w:val="008040A8"/>
    <w:rsid w:val="00822FC0"/>
    <w:rsid w:val="008279FA"/>
    <w:rsid w:val="00827A68"/>
    <w:rsid w:val="00831F27"/>
    <w:rsid w:val="00846868"/>
    <w:rsid w:val="008502B7"/>
    <w:rsid w:val="008626E7"/>
    <w:rsid w:val="00865EDA"/>
    <w:rsid w:val="00870EE7"/>
    <w:rsid w:val="008720F0"/>
    <w:rsid w:val="0087543F"/>
    <w:rsid w:val="0087694C"/>
    <w:rsid w:val="00885338"/>
    <w:rsid w:val="00892B9A"/>
    <w:rsid w:val="008A45A6"/>
    <w:rsid w:val="008B049A"/>
    <w:rsid w:val="008B3C34"/>
    <w:rsid w:val="008B4FE0"/>
    <w:rsid w:val="008C736F"/>
    <w:rsid w:val="008D6F67"/>
    <w:rsid w:val="008F686C"/>
    <w:rsid w:val="00900856"/>
    <w:rsid w:val="0090508C"/>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44EE8"/>
    <w:rsid w:val="00A47E70"/>
    <w:rsid w:val="00A50CF0"/>
    <w:rsid w:val="00A67EB4"/>
    <w:rsid w:val="00A72588"/>
    <w:rsid w:val="00A7671C"/>
    <w:rsid w:val="00A83C6B"/>
    <w:rsid w:val="00A901E9"/>
    <w:rsid w:val="00A9610E"/>
    <w:rsid w:val="00AA2CBC"/>
    <w:rsid w:val="00AB3DA0"/>
    <w:rsid w:val="00AB58B1"/>
    <w:rsid w:val="00AC412C"/>
    <w:rsid w:val="00AC5265"/>
    <w:rsid w:val="00AC5820"/>
    <w:rsid w:val="00AD1CD8"/>
    <w:rsid w:val="00AD1E8F"/>
    <w:rsid w:val="00AE2D31"/>
    <w:rsid w:val="00AF56FD"/>
    <w:rsid w:val="00B176E6"/>
    <w:rsid w:val="00B258BB"/>
    <w:rsid w:val="00B315CB"/>
    <w:rsid w:val="00B40C12"/>
    <w:rsid w:val="00B51FC2"/>
    <w:rsid w:val="00B6491D"/>
    <w:rsid w:val="00B67B97"/>
    <w:rsid w:val="00B820B2"/>
    <w:rsid w:val="00B84F13"/>
    <w:rsid w:val="00B968C8"/>
    <w:rsid w:val="00B97974"/>
    <w:rsid w:val="00BA3EC5"/>
    <w:rsid w:val="00BA45BB"/>
    <w:rsid w:val="00BA4E27"/>
    <w:rsid w:val="00BA51D9"/>
    <w:rsid w:val="00BB5DFC"/>
    <w:rsid w:val="00BD279D"/>
    <w:rsid w:val="00BD6BB8"/>
    <w:rsid w:val="00BE0E19"/>
    <w:rsid w:val="00C06DA2"/>
    <w:rsid w:val="00C133B8"/>
    <w:rsid w:val="00C235AB"/>
    <w:rsid w:val="00C40DA9"/>
    <w:rsid w:val="00C4288F"/>
    <w:rsid w:val="00C44C0A"/>
    <w:rsid w:val="00C66BA2"/>
    <w:rsid w:val="00C81BFF"/>
    <w:rsid w:val="00C822D9"/>
    <w:rsid w:val="00C837A1"/>
    <w:rsid w:val="00C93581"/>
    <w:rsid w:val="00C9523F"/>
    <w:rsid w:val="00C95985"/>
    <w:rsid w:val="00CA377B"/>
    <w:rsid w:val="00CC259F"/>
    <w:rsid w:val="00CC5026"/>
    <w:rsid w:val="00CC5251"/>
    <w:rsid w:val="00CC68D0"/>
    <w:rsid w:val="00CD54FB"/>
    <w:rsid w:val="00CE0D4A"/>
    <w:rsid w:val="00CE1027"/>
    <w:rsid w:val="00D00425"/>
    <w:rsid w:val="00D03F9A"/>
    <w:rsid w:val="00D06D51"/>
    <w:rsid w:val="00D24991"/>
    <w:rsid w:val="00D318E3"/>
    <w:rsid w:val="00D43008"/>
    <w:rsid w:val="00D50255"/>
    <w:rsid w:val="00D52C3D"/>
    <w:rsid w:val="00D708B3"/>
    <w:rsid w:val="00D72D4B"/>
    <w:rsid w:val="00D74376"/>
    <w:rsid w:val="00D744E1"/>
    <w:rsid w:val="00DA2738"/>
    <w:rsid w:val="00DA64F4"/>
    <w:rsid w:val="00DC0E62"/>
    <w:rsid w:val="00DC60C4"/>
    <w:rsid w:val="00DD1D33"/>
    <w:rsid w:val="00DD562C"/>
    <w:rsid w:val="00DD69A8"/>
    <w:rsid w:val="00DE34CF"/>
    <w:rsid w:val="00E0491F"/>
    <w:rsid w:val="00E13F3D"/>
    <w:rsid w:val="00E22C21"/>
    <w:rsid w:val="00E34898"/>
    <w:rsid w:val="00E54EF5"/>
    <w:rsid w:val="00E810E0"/>
    <w:rsid w:val="00E947D8"/>
    <w:rsid w:val="00EA216A"/>
    <w:rsid w:val="00EB09B7"/>
    <w:rsid w:val="00EC3D78"/>
    <w:rsid w:val="00EE12FD"/>
    <w:rsid w:val="00EE7D7C"/>
    <w:rsid w:val="00F25D98"/>
    <w:rsid w:val="00F300FB"/>
    <w:rsid w:val="00F33A38"/>
    <w:rsid w:val="00F4019B"/>
    <w:rsid w:val="00F5725E"/>
    <w:rsid w:val="00F66865"/>
    <w:rsid w:val="00F6788A"/>
    <w:rsid w:val="00F75911"/>
    <w:rsid w:val="00F77801"/>
    <w:rsid w:val="00F83FFC"/>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22B69-1FBB-4C55-A060-A07B7B86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1</Pages>
  <Words>940</Words>
  <Characters>7616</Characters>
  <Application>Microsoft Office Word</Application>
  <DocSecurity>0</DocSecurity>
  <Lines>63</Lines>
  <Paragraphs>17</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42</cp:revision>
  <cp:lastPrinted>1900-12-31T16:00:00Z</cp:lastPrinted>
  <dcterms:created xsi:type="dcterms:W3CDTF">2019-04-17T10:25:00Z</dcterms:created>
  <dcterms:modified xsi:type="dcterms:W3CDTF">2019-10-16T15:40:00Z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